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63FCE" w14:textId="51A765CD" w:rsidR="00C82DCB" w:rsidRPr="009016FE" w:rsidRDefault="00C82DCB" w:rsidP="00C82DC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7506C9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7506C9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 xml:space="preserve"> Meeting </w:t>
      </w:r>
      <w:r w:rsidR="007506C9">
        <w:rPr>
          <w:b/>
          <w:noProof/>
          <w:sz w:val="24"/>
        </w:rPr>
        <w:t>133</w:t>
      </w:r>
      <w:r w:rsidRPr="009016FE">
        <w:rPr>
          <w:b/>
          <w:noProof/>
          <w:sz w:val="24"/>
        </w:rPr>
        <w:tab/>
        <w:t xml:space="preserve">TDoc </w:t>
      </w:r>
      <w:r w:rsidR="001632A0" w:rsidRPr="001632A0">
        <w:rPr>
          <w:b/>
          <w:noProof/>
          <w:sz w:val="24"/>
        </w:rPr>
        <w:t>S2-</w:t>
      </w:r>
      <w:r w:rsidR="00C15537" w:rsidRPr="001632A0">
        <w:rPr>
          <w:b/>
          <w:noProof/>
          <w:sz w:val="24"/>
        </w:rPr>
        <w:t>190</w:t>
      </w:r>
      <w:r w:rsidR="00C15537">
        <w:rPr>
          <w:b/>
          <w:noProof/>
          <w:sz w:val="24"/>
        </w:rPr>
        <w:t>66</w:t>
      </w:r>
      <w:r w:rsidR="00D60753">
        <w:rPr>
          <w:b/>
          <w:noProof/>
          <w:sz w:val="24"/>
        </w:rPr>
        <w:t>9</w:t>
      </w:r>
      <w:r w:rsidR="00C15537">
        <w:rPr>
          <w:b/>
          <w:noProof/>
          <w:sz w:val="24"/>
        </w:rPr>
        <w:t>7</w:t>
      </w:r>
    </w:p>
    <w:p w14:paraId="31CAB467" w14:textId="77777777" w:rsidR="00C82DCB" w:rsidRDefault="007506C9" w:rsidP="00C82D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 13-17 2019 Reno, Nevada, USA</w:t>
      </w:r>
    </w:p>
    <w:p w14:paraId="4877A2D7" w14:textId="77777777" w:rsidR="0016083D" w:rsidRPr="00717E36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F00A0" w14:textId="77777777" w:rsidR="004E3939" w:rsidRPr="00717E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Title:</w:t>
      </w:r>
      <w:r w:rsidRPr="00717E36">
        <w:rPr>
          <w:rFonts w:ascii="Arial" w:hAnsi="Arial" w:cs="Arial"/>
          <w:b/>
          <w:sz w:val="22"/>
          <w:szCs w:val="22"/>
        </w:rPr>
        <w:tab/>
      </w:r>
      <w:r w:rsidR="001632A0" w:rsidRPr="001632A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632A0">
        <w:rPr>
          <w:rFonts w:ascii="Arial" w:hAnsi="Arial" w:cs="Arial"/>
          <w:b/>
          <w:sz w:val="22"/>
          <w:szCs w:val="22"/>
        </w:rPr>
        <w:t xml:space="preserve"> </w:t>
      </w:r>
      <w:r w:rsidR="00FB6A61" w:rsidRPr="00717E36">
        <w:rPr>
          <w:rFonts w:ascii="Arial" w:hAnsi="Arial" w:cs="Arial"/>
          <w:b/>
          <w:sz w:val="22"/>
          <w:szCs w:val="22"/>
        </w:rPr>
        <w:t xml:space="preserve">Reply </w:t>
      </w:r>
      <w:r w:rsidRPr="00717E36">
        <w:rPr>
          <w:rFonts w:ascii="Arial" w:hAnsi="Arial" w:cs="Arial"/>
          <w:b/>
          <w:sz w:val="22"/>
          <w:szCs w:val="22"/>
        </w:rPr>
        <w:t xml:space="preserve">LS on </w:t>
      </w:r>
      <w:r w:rsidR="00FB6A61" w:rsidRPr="00717E36">
        <w:rPr>
          <w:rFonts w:ascii="Arial" w:hAnsi="Arial" w:cs="Arial"/>
          <w:b/>
          <w:sz w:val="22"/>
          <w:szCs w:val="22"/>
        </w:rPr>
        <w:t>configured NSSAI handling</w:t>
      </w:r>
    </w:p>
    <w:p w14:paraId="44B7D0E4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717E36">
        <w:rPr>
          <w:rFonts w:ascii="Arial" w:hAnsi="Arial" w:cs="Arial"/>
          <w:b/>
          <w:sz w:val="22"/>
          <w:szCs w:val="22"/>
        </w:rPr>
        <w:t>Response to: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>C1-192777</w:t>
      </w:r>
    </w:p>
    <w:p w14:paraId="5AD5A1B4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17E36">
        <w:rPr>
          <w:rFonts w:ascii="Arial" w:hAnsi="Arial" w:cs="Arial"/>
          <w:b/>
          <w:sz w:val="22"/>
          <w:szCs w:val="22"/>
        </w:rPr>
        <w:t>Release: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FB6A61" w:rsidRPr="00717E36">
        <w:rPr>
          <w:rFonts w:ascii="Arial" w:hAnsi="Arial" w:cs="Arial"/>
          <w:b/>
          <w:bCs/>
          <w:sz w:val="22"/>
          <w:szCs w:val="22"/>
        </w:rPr>
        <w:t>Rel-15</w:t>
      </w:r>
    </w:p>
    <w:bookmarkEnd w:id="5"/>
    <w:bookmarkEnd w:id="6"/>
    <w:bookmarkEnd w:id="7"/>
    <w:p w14:paraId="50A95F4A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Work Item: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 xml:space="preserve">5GS_Ph1/ </w:t>
      </w:r>
      <w:r w:rsidR="00FB6A61" w:rsidRPr="00717E36">
        <w:rPr>
          <w:rFonts w:ascii="Arial" w:hAnsi="Arial" w:cs="Arial"/>
          <w:b/>
          <w:bCs/>
          <w:sz w:val="22"/>
          <w:szCs w:val="22"/>
        </w:rPr>
        <w:t>5GS_Ph1-CT</w:t>
      </w:r>
    </w:p>
    <w:p w14:paraId="0CB97F1D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4E3E39" w14:textId="77777777" w:rsidR="00B97703" w:rsidRPr="00717E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Source:</w:t>
      </w:r>
      <w:r w:rsidRPr="00717E36">
        <w:rPr>
          <w:rFonts w:ascii="Arial" w:hAnsi="Arial" w:cs="Arial"/>
          <w:b/>
          <w:sz w:val="22"/>
          <w:szCs w:val="22"/>
        </w:rPr>
        <w:tab/>
      </w:r>
      <w:r w:rsidR="001632A0">
        <w:rPr>
          <w:rFonts w:ascii="Arial" w:hAnsi="Arial" w:cs="Arial"/>
          <w:b/>
          <w:sz w:val="22"/>
          <w:szCs w:val="22"/>
        </w:rPr>
        <w:t>S</w:t>
      </w:r>
      <w:r w:rsidR="007506C9">
        <w:rPr>
          <w:rFonts w:ascii="Arial" w:hAnsi="Arial" w:cs="Arial"/>
          <w:b/>
          <w:sz w:val="22"/>
          <w:szCs w:val="22"/>
        </w:rPr>
        <w:t>A2</w:t>
      </w:r>
    </w:p>
    <w:p w14:paraId="2BB5DD83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To: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>CT1</w:t>
      </w:r>
    </w:p>
    <w:p w14:paraId="7AFFA508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717E36">
        <w:rPr>
          <w:rFonts w:ascii="Arial" w:hAnsi="Arial" w:cs="Arial"/>
          <w:b/>
          <w:sz w:val="22"/>
          <w:szCs w:val="22"/>
        </w:rPr>
        <w:t>Cc: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FB6A61" w:rsidRPr="00717E36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3C6B17D2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37DAD20" w14:textId="77777777" w:rsidR="00B97703" w:rsidRPr="00717E3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Contact person: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>Alessio Casati</w:t>
      </w:r>
    </w:p>
    <w:p w14:paraId="37679CA9" w14:textId="77777777" w:rsidR="00B97703" w:rsidRPr="00717E3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bCs/>
          <w:sz w:val="22"/>
          <w:szCs w:val="22"/>
        </w:rPr>
        <w:tab/>
      </w:r>
      <w:hyperlink r:id="rId13" w:history="1">
        <w:r w:rsidR="007506C9" w:rsidRPr="00381EF6">
          <w:rPr>
            <w:rStyle w:val="Hyperlink"/>
            <w:rFonts w:ascii="Arial" w:hAnsi="Arial" w:cs="Arial"/>
            <w:b/>
            <w:bCs/>
            <w:sz w:val="22"/>
            <w:szCs w:val="22"/>
          </w:rPr>
          <w:t>Alessio.Casat@nokia.com</w:t>
        </w:r>
      </w:hyperlink>
    </w:p>
    <w:p w14:paraId="1CF1D8F0" w14:textId="77777777" w:rsidR="00B97703" w:rsidRPr="00717E3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Send any reply LS to:</w:t>
      </w:r>
      <w:r w:rsidRPr="00717E3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717E3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1C24FD" w14:textId="77777777" w:rsidR="00383545" w:rsidRPr="00717E3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C3C16C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Attachments: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481358">
        <w:rPr>
          <w:rFonts w:ascii="Arial" w:hAnsi="Arial" w:cs="Arial"/>
          <w:b/>
          <w:bCs/>
          <w:sz w:val="22"/>
          <w:szCs w:val="22"/>
        </w:rPr>
        <w:t>-</w:t>
      </w:r>
    </w:p>
    <w:p w14:paraId="27E018F6" w14:textId="77777777" w:rsidR="00B97703" w:rsidRPr="00717E36" w:rsidRDefault="00B97703">
      <w:pPr>
        <w:rPr>
          <w:rFonts w:ascii="Arial" w:hAnsi="Arial" w:cs="Arial"/>
          <w:b/>
          <w:sz w:val="22"/>
          <w:szCs w:val="22"/>
        </w:rPr>
      </w:pPr>
    </w:p>
    <w:p w14:paraId="5B2A6F34" w14:textId="77777777" w:rsidR="00B97703" w:rsidRDefault="000F6242" w:rsidP="00B97703">
      <w:pPr>
        <w:pStyle w:val="Heading1"/>
      </w:pPr>
      <w:bookmarkStart w:id="10" w:name="_Ref5888971"/>
      <w:r>
        <w:t>1</w:t>
      </w:r>
      <w:r w:rsidR="002F1940">
        <w:tab/>
      </w:r>
      <w:r>
        <w:t>Overall description</w:t>
      </w:r>
      <w:bookmarkEnd w:id="10"/>
    </w:p>
    <w:p w14:paraId="22677C2C" w14:textId="017642F2" w:rsidR="0060585B" w:rsidRDefault="007506C9" w:rsidP="000F6242">
      <w:pPr>
        <w:rPr>
          <w:ins w:id="11" w:author="MediaTek Inc." w:date="2019-05-17T03:37:00Z"/>
        </w:rPr>
      </w:pPr>
      <w:r>
        <w:t xml:space="preserve">SA2 </w:t>
      </w:r>
      <w:ins w:id="12" w:author="MediaTek Inc." w:date="2019-05-17T03:36:00Z">
        <w:r w:rsidR="0060585B">
          <w:t xml:space="preserve">would like to thank CT1 for their LS </w:t>
        </w:r>
      </w:ins>
      <w:r>
        <w:t xml:space="preserve">asking for </w:t>
      </w:r>
      <w:r w:rsidR="00193AE1">
        <w:t>further</w:t>
      </w:r>
      <w:r>
        <w:t xml:space="preserve"> clarification on the behaviour of the handling of PDU sessions and the related Registration messages when </w:t>
      </w:r>
      <w:r w:rsidR="00193AE1">
        <w:t xml:space="preserve">upon </w:t>
      </w:r>
      <w:r>
        <w:t xml:space="preserve">mobility there is no Configured NSSAI nor Allowed NSSAI for the target PLMN. </w:t>
      </w:r>
    </w:p>
    <w:p w14:paraId="43311C36" w14:textId="734D6E94" w:rsidR="0060585B" w:rsidRDefault="007506C9" w:rsidP="000F6242">
      <w:pPr>
        <w:rPr>
          <w:ins w:id="13" w:author="MediaTek Inc." w:date="2019-05-17T03:38:00Z"/>
        </w:rPr>
      </w:pPr>
      <w:r>
        <w:t>SA2 has further analysed the areas</w:t>
      </w:r>
      <w:ins w:id="14" w:author="NOKIA-RENO SA2#133" w:date="2019-05-17T15:29:00Z">
        <w:r w:rsidR="00B94BA1">
          <w:t xml:space="preserve"> in</w:t>
        </w:r>
      </w:ins>
      <w:r>
        <w:t xml:space="preserve"> </w:t>
      </w:r>
      <w:ins w:id="15" w:author="MediaTek Inc." w:date="2019-05-17T03:37:00Z">
        <w:r w:rsidR="0060585B">
          <w:t>TS</w:t>
        </w:r>
      </w:ins>
      <w:ins w:id="16" w:author="NOKIA-RENO SA2#133" w:date="2019-05-17T15:29:00Z">
        <w:r w:rsidR="00B94BA1">
          <w:t xml:space="preserve"> </w:t>
        </w:r>
      </w:ins>
      <w:ins w:id="17" w:author="MediaTek Inc." w:date="2019-05-17T03:37:00Z">
        <w:r w:rsidR="0060585B">
          <w:t>23.501</w:t>
        </w:r>
      </w:ins>
      <w:ins w:id="18" w:author="NOKIA-RENO SA2#133" w:date="2019-05-17T15:29:00Z">
        <w:r w:rsidR="00B94BA1">
          <w:t xml:space="preserve"> and TS </w:t>
        </w:r>
        <w:proofErr w:type="gramStart"/>
        <w:r w:rsidR="00B94BA1">
          <w:t xml:space="preserve">23.502 </w:t>
        </w:r>
      </w:ins>
      <w:ins w:id="19" w:author="MediaTek Inc." w:date="2019-05-17T03:37:00Z">
        <w:r w:rsidR="0060585B">
          <w:t xml:space="preserve"> </w:t>
        </w:r>
      </w:ins>
      <w:r>
        <w:t>that</w:t>
      </w:r>
      <w:proofErr w:type="gramEnd"/>
      <w:r>
        <w:t xml:space="preserve"> may be ambiguous and </w:t>
      </w:r>
      <w:ins w:id="20" w:author="MediaTek Inc." w:date="2019-05-17T03:37:00Z">
        <w:r w:rsidR="0060585B">
          <w:t xml:space="preserve">has agreed </w:t>
        </w:r>
      </w:ins>
      <w:r>
        <w:t xml:space="preserve">related </w:t>
      </w:r>
      <w:r w:rsidR="00193AE1">
        <w:t>R</w:t>
      </w:r>
      <w:r>
        <w:t xml:space="preserve">el-15 CRs to remove any </w:t>
      </w:r>
      <w:r w:rsidR="002B6365">
        <w:t xml:space="preserve">ambiguity. </w:t>
      </w:r>
    </w:p>
    <w:p w14:paraId="05F915EE" w14:textId="310E04DA" w:rsidR="002B6365" w:rsidRDefault="002B6365" w:rsidP="000F6242">
      <w:r>
        <w:t>Specifically</w:t>
      </w:r>
      <w:r w:rsidR="007506C9">
        <w:t>, the Table 5.6.</w:t>
      </w:r>
      <w:r w:rsidR="007506C9">
        <w:rPr>
          <w:lang w:val="en-US"/>
        </w:rPr>
        <w:t xml:space="preserve">1-1 of 3GPP TS 23.501 </w:t>
      </w:r>
      <w:r>
        <w:rPr>
          <w:lang w:val="en-US"/>
        </w:rPr>
        <w:t xml:space="preserve">(which was quoted as source of ambiguity in the CT1 LS) </w:t>
      </w:r>
      <w:r w:rsidR="007506C9">
        <w:rPr>
          <w:lang w:val="en-US"/>
        </w:rPr>
        <w:t xml:space="preserve">has been </w:t>
      </w:r>
      <w:r>
        <w:rPr>
          <w:lang w:val="en-US"/>
        </w:rPr>
        <w:t>updated</w:t>
      </w:r>
      <w:r w:rsidR="007506C9">
        <w:rPr>
          <w:lang w:val="en-US"/>
        </w:rPr>
        <w:t xml:space="preserve"> </w:t>
      </w:r>
      <w:ins w:id="21" w:author="MediaTek Inc." w:date="2019-05-17T03:38:00Z">
        <w:r w:rsidR="0060585B">
          <w:rPr>
            <w:lang w:val="en-US"/>
          </w:rPr>
          <w:t>in accordance with the remainder of Stage 2</w:t>
        </w:r>
      </w:ins>
      <w:r w:rsidR="007506C9">
        <w:rPr>
          <w:lang w:val="en-US"/>
        </w:rPr>
        <w:t>.</w:t>
      </w:r>
      <w:r w:rsidR="007506C9">
        <w:t xml:space="preserve"> </w:t>
      </w:r>
    </w:p>
    <w:p w14:paraId="3FCAFE7D" w14:textId="11EC46BE" w:rsidR="002B6365" w:rsidRDefault="002B6365" w:rsidP="000F6242">
      <w:pPr>
        <w:rPr>
          <w:ins w:id="22" w:author="MediaTek Inc." w:date="2019-05-17T03:39:00Z"/>
        </w:rPr>
      </w:pPr>
      <w:r>
        <w:t xml:space="preserve">In additions SA2 has </w:t>
      </w:r>
      <w:ins w:id="23" w:author="MediaTek Inc." w:date="2019-05-17T03:40:00Z">
        <w:r w:rsidR="0060585B">
          <w:t xml:space="preserve">the following </w:t>
        </w:r>
      </w:ins>
      <w:r>
        <w:t xml:space="preserve">remarks to </w:t>
      </w:r>
      <w:ins w:id="24" w:author="MediaTek Inc." w:date="2019-05-17T03:40:00Z">
        <w:r w:rsidR="0060585B">
          <w:t xml:space="preserve">CT1 </w:t>
        </w:r>
      </w:ins>
      <w:r>
        <w:t>LS:</w:t>
      </w:r>
    </w:p>
    <w:p w14:paraId="61AE3981" w14:textId="68F7B687" w:rsidR="0060585B" w:rsidDel="0060585B" w:rsidRDefault="0060585B" w:rsidP="000F6242">
      <w:pPr>
        <w:rPr>
          <w:del w:id="25" w:author="MediaTek Inc." w:date="2019-05-17T03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B6365" w14:paraId="19D76BF8" w14:textId="77777777" w:rsidTr="00D37FC7">
        <w:tc>
          <w:tcPr>
            <w:tcW w:w="10081" w:type="dxa"/>
            <w:shd w:val="clear" w:color="auto" w:fill="auto"/>
          </w:tcPr>
          <w:p w14:paraId="6991CFA2" w14:textId="77777777" w:rsidR="002B6365" w:rsidRDefault="002B6365" w:rsidP="00D37FC7">
            <w:pPr>
              <w:numPr>
                <w:ilvl w:val="0"/>
                <w:numId w:val="8"/>
              </w:numPr>
              <w:spacing w:after="0"/>
            </w:pPr>
            <w:r>
              <w:t xml:space="preserve">if any of S-NSSAIs included in the requested NSSAI </w:t>
            </w:r>
            <w:proofErr w:type="gramStart"/>
            <w:r>
              <w:t>is allowed to</w:t>
            </w:r>
            <w:proofErr w:type="gramEnd"/>
            <w:r>
              <w:t xml:space="preserve"> the UE, the AMF includes such S-NSSAIs as-is in the allowed NSSAI;</w:t>
            </w:r>
          </w:p>
        </w:tc>
      </w:tr>
    </w:tbl>
    <w:p w14:paraId="7855D511" w14:textId="77777777" w:rsidR="002B6365" w:rsidRDefault="002B6365" w:rsidP="002B6365">
      <w:pPr>
        <w:spacing w:after="0"/>
      </w:pPr>
    </w:p>
    <w:p w14:paraId="0FDBF46D" w14:textId="0C277B34" w:rsidR="002B6365" w:rsidRDefault="002B6365">
      <w:pPr>
        <w:spacing w:after="0"/>
        <w:ind w:left="720"/>
        <w:rPr>
          <w:ins w:id="26" w:author="MediaTek Inc." w:date="2019-05-17T03:39:00Z"/>
        </w:rPr>
        <w:pPrChange w:id="27" w:author="MediaTek Inc." w:date="2019-05-17T03:41:00Z">
          <w:pPr>
            <w:spacing w:after="0"/>
          </w:pPr>
        </w:pPrChange>
      </w:pPr>
      <w:r>
        <w:t>This is correct</w:t>
      </w:r>
      <w:ins w:id="28" w:author="MediaTek Inc." w:date="2019-05-17T03:39:00Z">
        <w:r w:rsidR="0060585B">
          <w:t>.</w:t>
        </w:r>
      </w:ins>
    </w:p>
    <w:p w14:paraId="1B0AE608" w14:textId="77777777" w:rsidR="0060585B" w:rsidRDefault="0060585B" w:rsidP="002B6365">
      <w:pPr>
        <w:spacing w:after="0"/>
      </w:pPr>
    </w:p>
    <w:p w14:paraId="043CA7D5" w14:textId="77777777" w:rsidR="009A1234" w:rsidRDefault="009A1234" w:rsidP="002B6365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B6365" w14:paraId="4E2B8372" w14:textId="77777777" w:rsidTr="00D37FC7">
        <w:tc>
          <w:tcPr>
            <w:tcW w:w="10081" w:type="dxa"/>
            <w:shd w:val="clear" w:color="auto" w:fill="auto"/>
          </w:tcPr>
          <w:p w14:paraId="25FF4CA1" w14:textId="77777777" w:rsidR="002B6365" w:rsidRDefault="002B6365" w:rsidP="00D37FC7">
            <w:pPr>
              <w:numPr>
                <w:ilvl w:val="0"/>
                <w:numId w:val="8"/>
              </w:numPr>
              <w:spacing w:after="0"/>
            </w:pPr>
            <w:r>
              <w:t xml:space="preserve">if the UE receives allowed NSSAI not including </w:t>
            </w:r>
            <w:proofErr w:type="gramStart"/>
            <w:r>
              <w:t>exactly the same</w:t>
            </w:r>
            <w:proofErr w:type="gramEnd"/>
            <w:r>
              <w:t xml:space="preserve"> S-NSSAI associated with an existing PDU session, the PDU session is locally released; and</w:t>
            </w:r>
          </w:p>
        </w:tc>
      </w:tr>
    </w:tbl>
    <w:p w14:paraId="765E86C6" w14:textId="77777777" w:rsidR="002B6365" w:rsidRDefault="002B6365" w:rsidP="002B6365">
      <w:pPr>
        <w:spacing w:after="0"/>
      </w:pPr>
    </w:p>
    <w:p w14:paraId="0A23B768" w14:textId="50A907DA" w:rsidR="0060585B" w:rsidDel="00B94BA1" w:rsidRDefault="003008FA">
      <w:pPr>
        <w:spacing w:after="0"/>
        <w:ind w:left="720"/>
        <w:rPr>
          <w:ins w:id="29" w:author="MediaTek Inc." w:date="2019-05-17T03:45:00Z"/>
          <w:del w:id="30" w:author="NOKIA-RENO SA2#133" w:date="2019-05-17T15:31:00Z"/>
        </w:rPr>
        <w:pPrChange w:id="31" w:author="MediaTek Inc." w:date="2019-05-17T03:41:00Z">
          <w:pPr>
            <w:spacing w:after="0"/>
          </w:pPr>
        </w:pPrChange>
      </w:pPr>
      <w:r>
        <w:t>It should be noted that</w:t>
      </w:r>
      <w:r w:rsidR="00F21208">
        <w:t xml:space="preserve"> when a UE moves between PLMNs and the UE has a slicing configuration for both the source and target PLMN</w:t>
      </w:r>
      <w:r w:rsidR="004D4397">
        <w:t>s, the Serving PLMN S-NSSAI value in general changes</w:t>
      </w:r>
      <w:ins w:id="32" w:author="MediaTek Inc." w:date="2019-05-17T03:52:00Z">
        <w:r w:rsidR="0056052F">
          <w:t>:</w:t>
        </w:r>
      </w:ins>
      <w:del w:id="33" w:author="MediaTek Inc." w:date="2019-05-17T03:52:00Z">
        <w:r w:rsidR="004D4397" w:rsidDel="0056052F">
          <w:delText>.</w:delText>
        </w:r>
      </w:del>
      <w:r w:rsidR="004D4397">
        <w:t xml:space="preserve"> </w:t>
      </w:r>
      <w:ins w:id="34" w:author="MediaTek Inc." w:date="2019-05-17T03:53:00Z">
        <w:r w:rsidR="0056052F">
          <w:t>t</w:t>
        </w:r>
      </w:ins>
      <w:r w:rsidR="004D4397">
        <w:t xml:space="preserve">he UE in the new </w:t>
      </w:r>
      <w:ins w:id="35" w:author="MediaTek Inc." w:date="2019-05-17T03:52:00Z">
        <w:r w:rsidR="0056052F">
          <w:t xml:space="preserve">(serving) </w:t>
        </w:r>
      </w:ins>
      <w:r w:rsidR="004D4397">
        <w:t xml:space="preserve">PLMN registers using </w:t>
      </w:r>
      <w:r w:rsidR="00193AE1">
        <w:t>a</w:t>
      </w:r>
      <w:ins w:id="36" w:author="MediaTek Inc." w:date="2019-05-17T04:11:00Z">
        <w:r w:rsidR="00893887">
          <w:t>n</w:t>
        </w:r>
      </w:ins>
      <w:r w:rsidR="00C639A7">
        <w:t xml:space="preserve"> S-NSSAI </w:t>
      </w:r>
      <w:ins w:id="37" w:author="MediaTek Inc." w:date="2019-05-17T03:55:00Z">
        <w:r w:rsidR="0056052F">
          <w:t xml:space="preserve">value for this PLMN </w:t>
        </w:r>
      </w:ins>
      <w:ins w:id="38" w:author="MediaTek Inc." w:date="2019-05-17T03:49:00Z">
        <w:r w:rsidR="0056052F">
          <w:t>that</w:t>
        </w:r>
      </w:ins>
      <w:r w:rsidR="00193AE1">
        <w:t xml:space="preserve"> maps </w:t>
      </w:r>
      <w:r>
        <w:t xml:space="preserve">to the </w:t>
      </w:r>
      <w:r w:rsidR="002419BB">
        <w:t>HPLMN</w:t>
      </w:r>
      <w:r>
        <w:t xml:space="preserve"> </w:t>
      </w:r>
      <w:ins w:id="39" w:author="MediaTek Inc." w:date="2019-05-17T03:48:00Z">
        <w:r w:rsidR="0056052F">
          <w:t>S-</w:t>
        </w:r>
      </w:ins>
      <w:r>
        <w:t>NSSAI of the PDU session</w:t>
      </w:r>
      <w:r w:rsidR="004D4397">
        <w:t xml:space="preserve">. As a result, the S-NSSAI value for the </w:t>
      </w:r>
      <w:ins w:id="40" w:author="MediaTek Inc." w:date="2019-05-17T04:08:00Z">
        <w:r w:rsidR="00893887">
          <w:t xml:space="preserve">Serving </w:t>
        </w:r>
      </w:ins>
      <w:r w:rsidR="004D4397">
        <w:t xml:space="preserve">PLMN in the PDU </w:t>
      </w:r>
      <w:ins w:id="41" w:author="MediaTek Inc." w:date="2019-05-17T03:56:00Z">
        <w:r w:rsidR="00B15D2F">
          <w:t xml:space="preserve">session can </w:t>
        </w:r>
      </w:ins>
      <w:r w:rsidR="004D4397">
        <w:t>change.</w:t>
      </w:r>
      <w:r w:rsidR="00141430">
        <w:t xml:space="preserve"> </w:t>
      </w:r>
    </w:p>
    <w:p w14:paraId="01FD44D0" w14:textId="77777777" w:rsidR="0060585B" w:rsidRDefault="0060585B">
      <w:pPr>
        <w:spacing w:after="0"/>
        <w:ind w:left="720"/>
        <w:rPr>
          <w:ins w:id="42" w:author="MediaTek Inc." w:date="2019-05-17T03:45:00Z"/>
        </w:rPr>
        <w:pPrChange w:id="43" w:author="MediaTek Inc." w:date="2019-05-17T03:41:00Z">
          <w:pPr>
            <w:spacing w:after="0"/>
          </w:pPr>
        </w:pPrChange>
      </w:pPr>
    </w:p>
    <w:p w14:paraId="23655C62" w14:textId="64969129" w:rsidR="003008FA" w:rsidRDefault="00141430">
      <w:pPr>
        <w:spacing w:after="0"/>
        <w:ind w:left="720"/>
        <w:rPr>
          <w:ins w:id="44" w:author="MediaTek Inc." w:date="2019-05-17T04:16:00Z"/>
        </w:rPr>
        <w:pPrChange w:id="45" w:author="MediaTek Inc." w:date="2019-05-17T03:41:00Z">
          <w:pPr>
            <w:spacing w:after="0"/>
          </w:pPr>
        </w:pPrChange>
      </w:pPr>
      <w:r>
        <w:t>However, n</w:t>
      </w:r>
      <w:r w:rsidR="004D4397">
        <w:t xml:space="preserve">ot for this reason the PDU session needs to be torn down as the HPLMN S-NSSAI value remains stable. If the UE </w:t>
      </w:r>
      <w:ins w:id="46" w:author="MediaTek Inc." w:date="2019-05-17T04:12:00Z">
        <w:r w:rsidR="00893887">
          <w:t xml:space="preserve">has </w:t>
        </w:r>
      </w:ins>
      <w:r w:rsidR="004D4397">
        <w:t xml:space="preserve">no </w:t>
      </w:r>
      <w:ins w:id="47" w:author="MediaTek Inc." w:date="2019-05-17T04:12:00Z">
        <w:r w:rsidR="00893887">
          <w:t xml:space="preserve">slicing </w:t>
        </w:r>
      </w:ins>
      <w:r w:rsidR="004D4397">
        <w:t xml:space="preserve">configuration for the </w:t>
      </w:r>
      <w:ins w:id="48" w:author="MediaTek Inc." w:date="2019-05-17T04:12:00Z">
        <w:r w:rsidR="00893887">
          <w:t>new (serving)</w:t>
        </w:r>
      </w:ins>
      <w:r>
        <w:t xml:space="preserve"> </w:t>
      </w:r>
      <w:r w:rsidR="004D4397">
        <w:t>PLMN</w:t>
      </w:r>
      <w:r>
        <w:t>,</w:t>
      </w:r>
      <w:r w:rsidR="004D4397">
        <w:t xml:space="preserve"> the UE </w:t>
      </w:r>
      <w:ins w:id="49" w:author="MediaTek Inc." w:date="2019-05-17T04:14:00Z">
        <w:r w:rsidR="00893887">
          <w:t xml:space="preserve">is requested to </w:t>
        </w:r>
      </w:ins>
      <w:r w:rsidR="004D4397">
        <w:t xml:space="preserve">only include the HPLMN value (how this is achieved or encoded is up to CT1 to decide) and the Allowed NSSAI will provide the </w:t>
      </w:r>
      <w:r>
        <w:t xml:space="preserve">S-NSSAI </w:t>
      </w:r>
      <w:r w:rsidR="004D4397">
        <w:t>value the UE shall use in the serving PLMN mapping to the HPLMN</w:t>
      </w:r>
      <w:r>
        <w:t xml:space="preserve"> S-NSSAI value</w:t>
      </w:r>
      <w:r w:rsidR="004D4397">
        <w:t>. As a result</w:t>
      </w:r>
      <w:r w:rsidR="002419BB">
        <w:t>,</w:t>
      </w:r>
      <w:r w:rsidR="004D4397">
        <w:t xml:space="preserve"> the Serving PLMN S-NSSAI value in the new PLMN changes,</w:t>
      </w:r>
      <w:r w:rsidR="00B95440">
        <w:t xml:space="preserve"> however </w:t>
      </w:r>
      <w:r w:rsidR="002419BB">
        <w:t>t</w:t>
      </w:r>
      <w:r w:rsidR="003008FA">
        <w:t>his does not trigger PDU session release</w:t>
      </w:r>
      <w:r w:rsidR="00C639A7">
        <w:t>; on</w:t>
      </w:r>
      <w:r w:rsidR="003008FA">
        <w:t xml:space="preserve"> the contrary it was designed by SA2 to allow PDU session survival for the case a target 5GS PLMN had no valid configuration yet for the case of intersystem HO and Inter-PLMN HO.</w:t>
      </w:r>
    </w:p>
    <w:p w14:paraId="3BE618CB" w14:textId="77777777" w:rsidR="00DE175F" w:rsidRDefault="00DE175F">
      <w:pPr>
        <w:spacing w:after="0"/>
        <w:ind w:left="720"/>
        <w:pPrChange w:id="50" w:author="MediaTek Inc." w:date="2019-05-17T03:41:00Z">
          <w:pPr>
            <w:spacing w:after="0"/>
          </w:pPr>
        </w:pPrChange>
      </w:pPr>
    </w:p>
    <w:p w14:paraId="0295D839" w14:textId="77777777" w:rsidR="003008FA" w:rsidRDefault="003008FA" w:rsidP="002B6365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008FA" w14:paraId="68D05E3D" w14:textId="77777777" w:rsidTr="00D37FC7">
        <w:tc>
          <w:tcPr>
            <w:tcW w:w="10081" w:type="dxa"/>
            <w:shd w:val="clear" w:color="auto" w:fill="auto"/>
          </w:tcPr>
          <w:p w14:paraId="4994B429" w14:textId="77777777" w:rsidR="003008FA" w:rsidRDefault="003008FA" w:rsidP="00D37FC7">
            <w:pPr>
              <w:numPr>
                <w:ilvl w:val="0"/>
                <w:numId w:val="8"/>
              </w:numPr>
            </w:pPr>
            <w:r>
              <w:t>back-off timers, if available, are associated with the S-NSSAI that the UE provided during the PDU session establishment.</w:t>
            </w:r>
          </w:p>
        </w:tc>
      </w:tr>
    </w:tbl>
    <w:p w14:paraId="1CBC36BC" w14:textId="77777777" w:rsidR="002B6365" w:rsidRDefault="002B6365" w:rsidP="002B6365">
      <w:pPr>
        <w:spacing w:after="0"/>
      </w:pPr>
    </w:p>
    <w:p w14:paraId="7B8C8556" w14:textId="77777777" w:rsidR="003008FA" w:rsidRDefault="003008FA">
      <w:pPr>
        <w:ind w:left="720"/>
        <w:pPrChange w:id="51" w:author="MediaTek Inc." w:date="2019-05-17T04:17:00Z">
          <w:pPr/>
        </w:pPrChange>
      </w:pPr>
      <w:r>
        <w:t xml:space="preserve">Clause </w:t>
      </w:r>
      <w:r w:rsidRPr="003008FA">
        <w:t xml:space="preserve">5.19.7.4 </w:t>
      </w:r>
      <w:r>
        <w:t>of 23.501 on “</w:t>
      </w:r>
      <w:r w:rsidRPr="003008FA">
        <w:t>S-NSSAI based congestion control</w:t>
      </w:r>
      <w:r>
        <w:t>” says:</w:t>
      </w:r>
    </w:p>
    <w:p w14:paraId="58E4398A" w14:textId="77777777" w:rsidR="003008FA" w:rsidRPr="00BA7DD4" w:rsidRDefault="003008FA">
      <w:pPr>
        <w:ind w:left="720"/>
        <w:rPr>
          <w:i/>
        </w:rPr>
        <w:pPrChange w:id="52" w:author="MediaTek Inc." w:date="2019-05-17T04:17:00Z">
          <w:pPr/>
        </w:pPrChange>
      </w:pPr>
      <w:r w:rsidRPr="00BA7DD4">
        <w:rPr>
          <w:i/>
        </w:rPr>
        <w:t xml:space="preserve">“The UE associates the received back-off time with the S-NSSAI and DNN (i.e. no S-NSSAI and no DNN, no S-NSSAI, S-NSSAI only, an S-NSSAI and a DNN) which was included in the uplink NAS MM message carrying the corresponding NAS SM request message for the </w:t>
      </w:r>
      <w:r w:rsidRPr="00A22721">
        <w:rPr>
          <w:i/>
          <w:highlight w:val="yellow"/>
        </w:rPr>
        <w:t>P</w:t>
      </w:r>
      <w:r w:rsidRPr="005D3609">
        <w:rPr>
          <w:i/>
          <w:highlight w:val="yellow"/>
        </w:rPr>
        <w:t>L</w:t>
      </w:r>
      <w:r w:rsidRPr="00BA7DD4">
        <w:rPr>
          <w:i/>
          <w:highlight w:val="yellow"/>
        </w:rPr>
        <w:t>MN which is under congestion.</w:t>
      </w:r>
      <w:r w:rsidRPr="00BA7DD4">
        <w:rPr>
          <w:i/>
        </w:rPr>
        <w:t>”</w:t>
      </w:r>
    </w:p>
    <w:p w14:paraId="4680425E" w14:textId="547B2813" w:rsidR="00BA7DD4" w:rsidRDefault="003008FA">
      <w:pPr>
        <w:ind w:left="720"/>
        <w:pPrChange w:id="53" w:author="MediaTek Inc." w:date="2019-05-17T04:17:00Z">
          <w:pPr/>
        </w:pPrChange>
      </w:pPr>
      <w:r>
        <w:t>It is clear that</w:t>
      </w:r>
      <w:r w:rsidR="00141430">
        <w:t xml:space="preserve"> </w:t>
      </w:r>
      <w:r>
        <w:t>the S-NSSAI based congestion control is a PLMN specific matter</w:t>
      </w:r>
      <w:r w:rsidR="00A22721">
        <w:t xml:space="preserve"> when the back off timer applies to the S-NSSAI of the serving PLMN</w:t>
      </w:r>
      <w:ins w:id="54" w:author="MediaTek Inc." w:date="2019-05-17T04:20:00Z">
        <w:r w:rsidR="00DE175F">
          <w:t xml:space="preserve"> only</w:t>
        </w:r>
      </w:ins>
      <w:r w:rsidR="00A22721">
        <w:t xml:space="preserve">, and not to the S-NSSAI of the </w:t>
      </w:r>
      <w:r w:rsidR="002419BB">
        <w:t>HPLMN</w:t>
      </w:r>
      <w:r w:rsidR="00A22721">
        <w:t xml:space="preserve">. </w:t>
      </w:r>
      <w:proofErr w:type="gramStart"/>
      <w:ins w:id="55" w:author="MediaTek Inc." w:date="2019-05-17T04:21:00Z">
        <w:r w:rsidR="00DE175F">
          <w:t>As</w:t>
        </w:r>
      </w:ins>
      <w:r w:rsidR="00BA7DD4">
        <w:t xml:space="preserve"> long as</w:t>
      </w:r>
      <w:proofErr w:type="gramEnd"/>
      <w:r w:rsidR="00BA7DD4">
        <w:t xml:space="preserve"> the UE remains in a PLMN</w:t>
      </w:r>
      <w:r w:rsidR="004D4397">
        <w:t>,</w:t>
      </w:r>
      <w:r w:rsidR="00BA7DD4">
        <w:t xml:space="preserve"> the </w:t>
      </w:r>
      <w:r w:rsidR="00C639A7">
        <w:t>back</w:t>
      </w:r>
      <w:r w:rsidR="00BA7DD4">
        <w:t>-off timer applies</w:t>
      </w:r>
      <w:r w:rsidR="004D4397">
        <w:t xml:space="preserve"> for the Serving PLMN S-NSSAI value</w:t>
      </w:r>
      <w:del w:id="56" w:author="MediaTek Inc." w:date="2019-05-17T04:21:00Z">
        <w:r w:rsidR="004D4397" w:rsidDel="00DE175F">
          <w:delText>s</w:delText>
        </w:r>
      </w:del>
      <w:r w:rsidR="00BA7DD4">
        <w:t xml:space="preserve">. </w:t>
      </w:r>
      <w:ins w:id="57" w:author="MediaTek Inc." w:date="2019-05-17T04:21:00Z">
        <w:r w:rsidR="00DE175F">
          <w:t>I</w:t>
        </w:r>
      </w:ins>
      <w:r w:rsidR="00BA7DD4">
        <w:t xml:space="preserve">n the event the UE </w:t>
      </w:r>
      <w:r w:rsidR="00C639A7">
        <w:t>moves</w:t>
      </w:r>
      <w:r w:rsidR="00BA7DD4">
        <w:t xml:space="preserve"> to </w:t>
      </w:r>
      <w:r w:rsidR="00C639A7">
        <w:t>another</w:t>
      </w:r>
      <w:r w:rsidR="00BA7DD4">
        <w:t xml:space="preserve"> PLMN, the </w:t>
      </w:r>
      <w:r w:rsidR="00C639A7" w:rsidRPr="00C639A7">
        <w:t>back-off</w:t>
      </w:r>
      <w:r w:rsidR="00BA7DD4">
        <w:t xml:space="preserve"> timer in the source PLMN keeps running, as stated in the same clause:</w:t>
      </w:r>
    </w:p>
    <w:tbl>
      <w:tblPr>
        <w:tblW w:w="9855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8" w:author="MediaTek Inc." w:date="2019-05-17T04:1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855"/>
        <w:tblGridChange w:id="59">
          <w:tblGrid>
            <w:gridCol w:w="9855"/>
          </w:tblGrid>
        </w:tblGridChange>
      </w:tblGrid>
      <w:tr w:rsidR="00BA7DD4" w14:paraId="2F2EA74C" w14:textId="77777777" w:rsidTr="00DE175F">
        <w:tc>
          <w:tcPr>
            <w:tcW w:w="9855" w:type="dxa"/>
            <w:shd w:val="clear" w:color="auto" w:fill="auto"/>
            <w:tcPrChange w:id="60" w:author="MediaTek Inc." w:date="2019-05-17T04:17:00Z">
              <w:tcPr>
                <w:tcW w:w="10081" w:type="dxa"/>
                <w:shd w:val="clear" w:color="auto" w:fill="auto"/>
              </w:tcPr>
            </w:tcPrChange>
          </w:tcPr>
          <w:p w14:paraId="417EE4D1" w14:textId="77777777" w:rsidR="00BA7DD4" w:rsidRDefault="00BA7DD4" w:rsidP="00D37FC7">
            <w:pPr>
              <w:pStyle w:val="Heading4"/>
            </w:pPr>
            <w:bookmarkStart w:id="61" w:name="_Toc4422691"/>
            <w:r>
              <w:t>5.19.7.4          S-NSSAI based congestion control</w:t>
            </w:r>
            <w:bookmarkEnd w:id="61"/>
          </w:p>
          <w:p w14:paraId="3C1D0982" w14:textId="77777777" w:rsidR="00BA7DD4" w:rsidRPr="00D37FC7" w:rsidRDefault="00BA7DD4" w:rsidP="00D37FC7">
            <w:pPr>
              <w:pStyle w:val="B2"/>
              <w:rPr>
                <w:rFonts w:eastAsia="Calibri"/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41028310" w14:textId="77777777" w:rsidR="00BA7DD4" w:rsidRDefault="00BA7DD4" w:rsidP="00D37FC7">
            <w:pPr>
              <w:pStyle w:val="B2"/>
              <w:ind w:left="284"/>
              <w:rPr>
                <w:lang w:eastAsia="ko-KR"/>
              </w:rPr>
            </w:pPr>
            <w:r>
              <w:rPr>
                <w:lang w:eastAsia="ko-KR"/>
              </w:rPr>
              <w:t xml:space="preserve">      The UE behaves as follows </w:t>
            </w:r>
            <w:r w:rsidRPr="00D37FC7">
              <w:rPr>
                <w:highlight w:val="yellow"/>
                <w:lang w:eastAsia="ko-KR"/>
              </w:rPr>
              <w:t>in the PLMN where the S-NSSAI based congestion control applie</w:t>
            </w:r>
            <w:r>
              <w:rPr>
                <w:lang w:eastAsia="ko-KR"/>
              </w:rPr>
              <w:t>s when the back-off timer is running:</w:t>
            </w:r>
          </w:p>
          <w:p w14:paraId="186AD78E" w14:textId="77777777" w:rsidR="00BA7DD4" w:rsidRDefault="00BA7DD4" w:rsidP="00D37FC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[…..]</w:t>
            </w:r>
          </w:p>
          <w:p w14:paraId="55DC14C9" w14:textId="77777777" w:rsidR="00BA7DD4" w:rsidRDefault="00BA7DD4" w:rsidP="00D37FC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 xml:space="preserve">-Upon </w:t>
            </w:r>
            <w:r>
              <w:t>Cell/TA/</w:t>
            </w:r>
            <w:r w:rsidRPr="00D37FC7">
              <w:rPr>
                <w:highlight w:val="yellow"/>
              </w:rPr>
              <w:t>PLMN</w:t>
            </w:r>
            <w:r>
              <w:t xml:space="preserve">/RAT change, change of untrusted non-3GPP access network or change of Access Type, the UE </w:t>
            </w:r>
            <w:r w:rsidRPr="00D37FC7">
              <w:rPr>
                <w:highlight w:val="yellow"/>
              </w:rPr>
              <w:t>shall not stop</w:t>
            </w:r>
            <w:r>
              <w:t xml:space="preserve"> the back-off timer for any S-NSSAI or any combination of S-NSSAI and DNN</w:t>
            </w:r>
            <w:r>
              <w:rPr>
                <w:lang w:eastAsia="ko-KR"/>
              </w:rPr>
              <w:t>;</w:t>
            </w:r>
          </w:p>
          <w:p w14:paraId="771657AE" w14:textId="77777777" w:rsidR="00BA7DD4" w:rsidRDefault="00BA7DD4" w:rsidP="003008FA"/>
        </w:tc>
      </w:tr>
    </w:tbl>
    <w:p w14:paraId="2BD4D678" w14:textId="77777777" w:rsidR="003008FA" w:rsidRDefault="003008FA" w:rsidP="003008FA"/>
    <w:p w14:paraId="1F34747D" w14:textId="77777777" w:rsidR="003D222E" w:rsidRDefault="003D222E" w:rsidP="003008FA">
      <w:r>
        <w:t>Regarding this: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D222E" w14:paraId="74C6068E" w14:textId="77777777" w:rsidTr="00D37FC7">
        <w:tc>
          <w:tcPr>
            <w:tcW w:w="10081" w:type="dxa"/>
            <w:shd w:val="clear" w:color="auto" w:fill="auto"/>
          </w:tcPr>
          <w:p w14:paraId="3A65B069" w14:textId="77777777" w:rsidR="003D222E" w:rsidRPr="00D37FC7" w:rsidRDefault="003D222E" w:rsidP="00D37FC7">
            <w:pPr>
              <w:spacing w:after="0"/>
              <w:rPr>
                <w:lang w:val="en-US"/>
              </w:rPr>
            </w:pPr>
            <w:proofErr w:type="gramStart"/>
            <w:r>
              <w:t>Taking into account</w:t>
            </w:r>
            <w:proofErr w:type="gramEnd"/>
            <w:r>
              <w:t xml:space="preserve"> that Rel-15 is frozen, CT1 has been discussing solutions </w:t>
            </w:r>
            <w:r w:rsidRPr="00D37FC7">
              <w:rPr>
                <w:lang w:val="en-US"/>
              </w:rPr>
              <w:t>with minimized necessary impacts to the NAS protocol. However, CT1 could not find a solution satisfying requirements from the stage 2 specification indicated below:</w:t>
            </w:r>
          </w:p>
          <w:p w14:paraId="6A2D6D2E" w14:textId="77777777" w:rsidR="003D222E" w:rsidRPr="00D37FC7" w:rsidRDefault="003D222E" w:rsidP="00D37FC7">
            <w:pPr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D37FC7">
              <w:rPr>
                <w:lang w:val="en-US"/>
              </w:rPr>
              <w:t>PDU session attribute "S-NSSAI" cannot be modified later during the lifetime of the PDU session; and</w:t>
            </w:r>
          </w:p>
          <w:p w14:paraId="6BC27106" w14:textId="77777777" w:rsidR="003D222E" w:rsidRPr="00D37FC7" w:rsidRDefault="003D222E" w:rsidP="00D37FC7">
            <w:pPr>
              <w:numPr>
                <w:ilvl w:val="0"/>
                <w:numId w:val="8"/>
              </w:numPr>
              <w:rPr>
                <w:lang w:val="en-US"/>
              </w:rPr>
            </w:pPr>
            <w:r w:rsidRPr="00D37FC7">
              <w:rPr>
                <w:lang w:val="en-US"/>
              </w:rPr>
              <w:t>For the registration to a PLMN for which neither a Configured NSSAI applicable to this PLMN or an Allowed NSSAI are present, the S-NSSAIs provided in the Requested NSSAI correspond to the S-NSSAI(s) in the Default Configured NSSAI unless the UE has HPLMN S-NSSAI for established PDU Session(s) in which case the HPLMN S-NSSAI(s) shall be provided in the mapping of Requested NSSAI in the NAS Registration Request message, with no corresponding VPLMN S-NSSAI in the Requested NSSAI.</w:t>
            </w:r>
          </w:p>
          <w:p w14:paraId="1D76E1ED" w14:textId="77777777" w:rsidR="003D222E" w:rsidRDefault="003D222E" w:rsidP="003008FA"/>
        </w:tc>
      </w:tr>
    </w:tbl>
    <w:p w14:paraId="6BF65E09" w14:textId="77777777" w:rsidR="003D222E" w:rsidRDefault="003D222E" w:rsidP="003008FA"/>
    <w:p w14:paraId="65826133" w14:textId="092E7579" w:rsidR="003D222E" w:rsidRDefault="004D4397" w:rsidP="003008FA">
      <w:ins w:id="62" w:author="NOKIA-RENO SA2#133" w:date="2019-05-16T15:10:00Z">
        <w:r>
          <w:t xml:space="preserve">SA2 has </w:t>
        </w:r>
      </w:ins>
      <w:ins w:id="63" w:author="NOKIA-RENO SA2#133" w:date="2019-05-17T01:11:00Z">
        <w:r w:rsidR="00141430">
          <w:t>agreed</w:t>
        </w:r>
      </w:ins>
      <w:ins w:id="64" w:author="NOKIA-RENO SA2#133" w:date="2019-05-16T15:11:00Z">
        <w:r w:rsidR="00B95440">
          <w:t xml:space="preserve"> </w:t>
        </w:r>
      </w:ins>
      <w:ins w:id="65" w:author="MediaTek Inc." w:date="2019-05-17T04:21:00Z">
        <w:r w:rsidR="00DE175F">
          <w:t xml:space="preserve">to introduce </w:t>
        </w:r>
      </w:ins>
      <w:ins w:id="66" w:author="NOKIA-RENO SA2#133" w:date="2019-05-16T15:11:00Z">
        <w:r w:rsidR="00B95440">
          <w:t xml:space="preserve">a </w:t>
        </w:r>
      </w:ins>
      <w:ins w:id="67" w:author="NOKIA-RENO SA2#133" w:date="2019-05-16T15:16:00Z">
        <w:r w:rsidR="00B95440">
          <w:t>NOTE</w:t>
        </w:r>
      </w:ins>
      <w:ins w:id="68" w:author="NOKIA-RENO SA2#133" w:date="2019-05-16T15:11:00Z">
        <w:r w:rsidR="00B95440">
          <w:t xml:space="preserve"> </w:t>
        </w:r>
      </w:ins>
      <w:ins w:id="69" w:author="NOKIA-RENO SA2#133" w:date="2019-05-16T15:12:00Z">
        <w:r w:rsidR="00B95440">
          <w:t xml:space="preserve">in </w:t>
        </w:r>
      </w:ins>
      <w:ins w:id="70" w:author="NOKIA-RENO SA2#133" w:date="2019-05-17T01:11:00Z">
        <w:r w:rsidR="00141430">
          <w:t xml:space="preserve">TS </w:t>
        </w:r>
      </w:ins>
      <w:ins w:id="71" w:author="NOKIA-RENO SA2#133" w:date="2019-05-16T15:12:00Z">
        <w:r w:rsidR="00B95440">
          <w:t xml:space="preserve">23.501 stating </w:t>
        </w:r>
      </w:ins>
      <w:ins w:id="72" w:author="MediaTek Inc." w:date="2019-05-17T04:23:00Z">
        <w:r w:rsidR="00DE175F">
          <w:t>that “the support of the continuation of PDU sessions upon mobility to a target 5GS PLMN or from EPS to the 5GS when neither the Configured NSSAI nor the Allowed NSSAI</w:t>
        </w:r>
        <w:del w:id="73" w:author="NOKIA-RENO SA2#133" w:date="2019-05-17T15:40:00Z">
          <w:r w:rsidR="00DE175F" w:rsidDel="009D0271">
            <w:delText>s</w:delText>
          </w:r>
        </w:del>
        <w:r w:rsidR="00DE175F">
          <w:t xml:space="preserve"> are available for the target PLMN, is not guaranteed”</w:t>
        </w:r>
      </w:ins>
      <w:ins w:id="74" w:author="NOKIA-RENO SA2#133" w:date="2019-05-16T15:18:00Z">
        <w:r w:rsidR="00B95440">
          <w:t>.</w:t>
        </w:r>
      </w:ins>
      <w:ins w:id="75" w:author="MediaTek Inc." w:date="2019-05-17T04:24:00Z">
        <w:r w:rsidR="00DE175F">
          <w:t xml:space="preserve"> </w:t>
        </w:r>
      </w:ins>
      <w:ins w:id="76" w:author="NOKIA-RENO SA2#133" w:date="2019-05-17T15:55:00Z">
        <w:r w:rsidR="0055031D">
          <w:t>Taking the above into account</w:t>
        </w:r>
      </w:ins>
      <w:ins w:id="77" w:author="NOKIA-RENO SA2#133" w:date="2019-05-17T15:56:00Z">
        <w:r w:rsidR="0055031D">
          <w:t xml:space="preserve">, </w:t>
        </w:r>
      </w:ins>
      <w:bookmarkStart w:id="78" w:name="_GoBack"/>
      <w:bookmarkEnd w:id="78"/>
      <w:ins w:id="79" w:author="MediaTek Inc." w:date="2019-05-17T04:24:00Z">
        <w:r w:rsidR="00DE175F">
          <w:t>CT1 is asked to consider resolving this issue in Rel-16 in their specifications.</w:t>
        </w:r>
      </w:ins>
    </w:p>
    <w:p w14:paraId="55D7CA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91BBEB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D222E">
        <w:rPr>
          <w:rFonts w:ascii="Arial" w:hAnsi="Arial" w:cs="Arial"/>
          <w:b/>
        </w:rPr>
        <w:t>CT1</w:t>
      </w:r>
    </w:p>
    <w:p w14:paraId="3BE318F0" w14:textId="77777777" w:rsidR="00B95440" w:rsidRPr="00717E36" w:rsidRDefault="00B97703">
      <w:pPr>
        <w:spacing w:after="120"/>
        <w:ind w:left="993" w:hanging="993"/>
        <w:rPr>
          <w:rFonts w:ascii="Arial" w:hAnsi="Arial" w:cs="Arial"/>
        </w:rPr>
      </w:pPr>
      <w:r w:rsidRPr="00717E36">
        <w:rPr>
          <w:rFonts w:ascii="Arial" w:hAnsi="Arial" w:cs="Arial"/>
          <w:b/>
        </w:rPr>
        <w:t xml:space="preserve">ACTION: </w:t>
      </w:r>
      <w:r w:rsidRPr="00717E36">
        <w:rPr>
          <w:rFonts w:ascii="Arial" w:hAnsi="Arial" w:cs="Arial"/>
          <w:b/>
        </w:rPr>
        <w:tab/>
      </w:r>
      <w:r w:rsidR="003D222E">
        <w:t>SA2</w:t>
      </w:r>
      <w:r w:rsidR="00717E36" w:rsidRPr="00717E36">
        <w:t xml:space="preserve"> kindly asks </w:t>
      </w:r>
      <w:r w:rsidR="003D222E">
        <w:t>CT1</w:t>
      </w:r>
      <w:r w:rsidR="00717E36" w:rsidRPr="00717E36">
        <w:t xml:space="preserve"> </w:t>
      </w:r>
      <w:r w:rsidR="003D222E">
        <w:t xml:space="preserve">to take the above into account </w:t>
      </w:r>
      <w:r w:rsidR="00B95440">
        <w:t xml:space="preserve">  </w:t>
      </w:r>
    </w:p>
    <w:p w14:paraId="12407E9D" w14:textId="77777777" w:rsidR="00C82DCB" w:rsidRDefault="00C82DCB" w:rsidP="00B95440">
      <w:pPr>
        <w:pStyle w:val="Heading1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 w:rsidR="00C101F2">
        <w:rPr>
          <w:rFonts w:cs="Arial"/>
        </w:rPr>
        <w:t>SA2</w:t>
      </w:r>
      <w:r>
        <w:t xml:space="preserve"> m</w:t>
      </w:r>
      <w:r w:rsidRPr="000F6242">
        <w:t>eetings</w:t>
      </w:r>
    </w:p>
    <w:p w14:paraId="4F461531" w14:textId="77777777" w:rsidR="00B95440" w:rsidRPr="00B95440" w:rsidRDefault="00B95440">
      <w:pPr>
        <w:pPrChange w:id="80" w:author="NOKIA-RENO SA2#133" w:date="2019-05-16T15:19:00Z">
          <w:pPr>
            <w:pStyle w:val="Heading1"/>
          </w:pPr>
        </w:pPrChange>
      </w:pPr>
    </w:p>
    <w:tbl>
      <w:tblPr>
        <w:tblW w:w="971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DDDDD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5"/>
        <w:gridCol w:w="3078"/>
        <w:gridCol w:w="2126"/>
        <w:gridCol w:w="2835"/>
      </w:tblGrid>
      <w:tr w:rsidR="003D222E" w:rsidRPr="003D222E" w14:paraId="53D4C475" w14:textId="77777777" w:rsidTr="00AA35CC">
        <w:trPr>
          <w:tblCellSpacing w:w="15" w:type="dxa"/>
        </w:trPr>
        <w:tc>
          <w:tcPr>
            <w:tcW w:w="1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A7CF91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bookmarkStart w:id="81" w:name="bmS2-134--2019-06-24"/>
            <w:r w:rsidRPr="003D222E">
              <w:rPr>
                <w:rFonts w:ascii="Arial" w:hAnsi="Arial" w:cs="Arial"/>
                <w:color w:val="5E85B7"/>
                <w:sz w:val="16"/>
                <w:szCs w:val="16"/>
                <w:bdr w:val="none" w:sz="0" w:space="0" w:color="auto" w:frame="1"/>
              </w:rPr>
              <w:lastRenderedPageBreak/>
              <w:t>3GPPSA2#134</w:t>
            </w:r>
            <w:bookmarkEnd w:id="81"/>
          </w:p>
        </w:tc>
        <w:tc>
          <w:tcPr>
            <w:tcW w:w="30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D2D48E" w14:textId="77777777" w:rsidR="003D222E" w:rsidRPr="003D222E" w:rsidRDefault="0055031D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hyperlink r:id="rId15" w:tgtFrame="_blank" w:history="1">
              <w:r w:rsidR="003D222E" w:rsidRPr="003D222E">
                <w:rPr>
                  <w:rFonts w:ascii="Arial" w:hAnsi="Arial" w:cs="Arial"/>
                  <w:color w:val="5E85B7"/>
                  <w:sz w:val="16"/>
                  <w:szCs w:val="16"/>
                  <w:u w:val="single"/>
                  <w:bdr w:val="none" w:sz="0" w:space="0" w:color="auto" w:frame="1"/>
                </w:rPr>
                <w:t>Sapporo</w:t>
              </w:r>
            </w:hyperlink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1310E20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06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24</w:t>
            </w:r>
          </w:p>
        </w:tc>
        <w:tc>
          <w:tcPr>
            <w:tcW w:w="27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F7A07D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06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28</w:t>
            </w:r>
          </w:p>
        </w:tc>
      </w:tr>
      <w:tr w:rsidR="00AA35CC" w:rsidRPr="003D222E" w14:paraId="08F9CF44" w14:textId="77777777" w:rsidTr="00AA35CC">
        <w:trPr>
          <w:tblCellSpacing w:w="15" w:type="dxa"/>
        </w:trPr>
        <w:tc>
          <w:tcPr>
            <w:tcW w:w="1630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81AFAC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bookmarkStart w:id="82" w:name="bmS2-135--2019-10-14"/>
            <w:r w:rsidRPr="003D222E">
              <w:rPr>
                <w:rFonts w:ascii="Arial" w:hAnsi="Arial" w:cs="Arial"/>
                <w:color w:val="5E85B7"/>
                <w:sz w:val="16"/>
                <w:szCs w:val="16"/>
                <w:bdr w:val="none" w:sz="0" w:space="0" w:color="auto" w:frame="1"/>
              </w:rPr>
              <w:t>3GPPSA2#135</w:t>
            </w:r>
            <w:bookmarkEnd w:id="82"/>
          </w:p>
        </w:tc>
        <w:tc>
          <w:tcPr>
            <w:tcW w:w="3048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3D13EE" w14:textId="77777777" w:rsidR="00AA35CC" w:rsidRPr="003D222E" w:rsidRDefault="0055031D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hyperlink r:id="rId16" w:tgtFrame="_blank" w:history="1">
              <w:r w:rsidR="00AA35CC" w:rsidRPr="003D222E">
                <w:rPr>
                  <w:rFonts w:ascii="Arial" w:hAnsi="Arial" w:cs="Arial"/>
                  <w:color w:val="5E85B7"/>
                  <w:sz w:val="16"/>
                  <w:szCs w:val="16"/>
                  <w:u w:val="single"/>
                  <w:bdr w:val="none" w:sz="0" w:space="0" w:color="auto" w:frame="1"/>
                </w:rPr>
                <w:t>Split</w:t>
              </w:r>
            </w:hyperlink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325F03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10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14</w:t>
            </w:r>
          </w:p>
        </w:tc>
        <w:tc>
          <w:tcPr>
            <w:tcW w:w="2790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F73CFDB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10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18</w:t>
            </w:r>
          </w:p>
        </w:tc>
      </w:tr>
    </w:tbl>
    <w:p w14:paraId="72911AD9" w14:textId="77777777" w:rsidR="00AF337E" w:rsidRDefault="00AF337E" w:rsidP="00C82DC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F33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8DCAD" w14:textId="77777777" w:rsidR="006245B4" w:rsidRDefault="006245B4">
      <w:pPr>
        <w:spacing w:after="0"/>
      </w:pPr>
      <w:r>
        <w:separator/>
      </w:r>
    </w:p>
  </w:endnote>
  <w:endnote w:type="continuationSeparator" w:id="0">
    <w:p w14:paraId="4FDF4234" w14:textId="77777777" w:rsidR="006245B4" w:rsidRDefault="00624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F0437" w14:textId="77777777" w:rsidR="006245B4" w:rsidRDefault="006245B4">
      <w:pPr>
        <w:spacing w:after="0"/>
      </w:pPr>
      <w:r>
        <w:separator/>
      </w:r>
    </w:p>
  </w:footnote>
  <w:footnote w:type="continuationSeparator" w:id="0">
    <w:p w14:paraId="7DD43AFE" w14:textId="77777777" w:rsidR="006245B4" w:rsidRDefault="006245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946CC"/>
    <w:multiLevelType w:val="hybridMultilevel"/>
    <w:tmpl w:val="226A80A0"/>
    <w:lvl w:ilvl="0" w:tplc="B18828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BA668E2"/>
    <w:multiLevelType w:val="hybridMultilevel"/>
    <w:tmpl w:val="DF66F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99B645A"/>
    <w:multiLevelType w:val="hybridMultilevel"/>
    <w:tmpl w:val="26BC6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F457FC"/>
    <w:multiLevelType w:val="hybridMultilevel"/>
    <w:tmpl w:val="383CB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Inc.">
    <w15:presenceInfo w15:providerId="None" w15:userId="MediaTek Inc."/>
  </w15:person>
  <w15:person w15:author="NOKIA-RENO SA2#133">
    <w15:presenceInfo w15:providerId="None" w15:userId="NOKIA-RENO SA2#1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6C9D"/>
    <w:rsid w:val="00052481"/>
    <w:rsid w:val="000527B9"/>
    <w:rsid w:val="00092436"/>
    <w:rsid w:val="000C2B9A"/>
    <w:rsid w:val="000D5EE9"/>
    <w:rsid w:val="000F6242"/>
    <w:rsid w:val="00141430"/>
    <w:rsid w:val="0016083D"/>
    <w:rsid w:val="001632A0"/>
    <w:rsid w:val="0016764F"/>
    <w:rsid w:val="00185F6E"/>
    <w:rsid w:val="00193AE1"/>
    <w:rsid w:val="001A7ECE"/>
    <w:rsid w:val="001B63F1"/>
    <w:rsid w:val="001C4CF9"/>
    <w:rsid w:val="00214A47"/>
    <w:rsid w:val="002419BB"/>
    <w:rsid w:val="002516E7"/>
    <w:rsid w:val="002524F3"/>
    <w:rsid w:val="00253CAF"/>
    <w:rsid w:val="0025450E"/>
    <w:rsid w:val="002A6E64"/>
    <w:rsid w:val="002B6365"/>
    <w:rsid w:val="002C3482"/>
    <w:rsid w:val="002F1940"/>
    <w:rsid w:val="002F4426"/>
    <w:rsid w:val="003008FA"/>
    <w:rsid w:val="00344CD0"/>
    <w:rsid w:val="00347608"/>
    <w:rsid w:val="00350E0D"/>
    <w:rsid w:val="00355C78"/>
    <w:rsid w:val="00367649"/>
    <w:rsid w:val="00373E63"/>
    <w:rsid w:val="00383545"/>
    <w:rsid w:val="003D222E"/>
    <w:rsid w:val="003D6B17"/>
    <w:rsid w:val="00403C04"/>
    <w:rsid w:val="00433500"/>
    <w:rsid w:val="00433F71"/>
    <w:rsid w:val="0046511B"/>
    <w:rsid w:val="00467F13"/>
    <w:rsid w:val="00481358"/>
    <w:rsid w:val="0048702A"/>
    <w:rsid w:val="004A5342"/>
    <w:rsid w:val="004C057A"/>
    <w:rsid w:val="004C35A4"/>
    <w:rsid w:val="004C5EE3"/>
    <w:rsid w:val="004D41FC"/>
    <w:rsid w:val="004D4397"/>
    <w:rsid w:val="004E3939"/>
    <w:rsid w:val="00512909"/>
    <w:rsid w:val="0055031D"/>
    <w:rsid w:val="0056052F"/>
    <w:rsid w:val="005705DA"/>
    <w:rsid w:val="005B2A00"/>
    <w:rsid w:val="005B3F11"/>
    <w:rsid w:val="005D3609"/>
    <w:rsid w:val="005F0FCF"/>
    <w:rsid w:val="005F43B8"/>
    <w:rsid w:val="005F54CE"/>
    <w:rsid w:val="006038D1"/>
    <w:rsid w:val="0060585B"/>
    <w:rsid w:val="006245B4"/>
    <w:rsid w:val="0062790C"/>
    <w:rsid w:val="00656A02"/>
    <w:rsid w:val="00661DF1"/>
    <w:rsid w:val="006D4648"/>
    <w:rsid w:val="00717A41"/>
    <w:rsid w:val="00717E36"/>
    <w:rsid w:val="007506C9"/>
    <w:rsid w:val="007531DC"/>
    <w:rsid w:val="00753F87"/>
    <w:rsid w:val="007724B9"/>
    <w:rsid w:val="007D0284"/>
    <w:rsid w:val="007D4242"/>
    <w:rsid w:val="007F4F92"/>
    <w:rsid w:val="007F6F67"/>
    <w:rsid w:val="00800891"/>
    <w:rsid w:val="008226CD"/>
    <w:rsid w:val="00832F71"/>
    <w:rsid w:val="008540CB"/>
    <w:rsid w:val="0085423B"/>
    <w:rsid w:val="00855C94"/>
    <w:rsid w:val="008673BF"/>
    <w:rsid w:val="0087179E"/>
    <w:rsid w:val="008736EA"/>
    <w:rsid w:val="00891CE6"/>
    <w:rsid w:val="00893887"/>
    <w:rsid w:val="008D772F"/>
    <w:rsid w:val="009016FE"/>
    <w:rsid w:val="009018F2"/>
    <w:rsid w:val="009260C9"/>
    <w:rsid w:val="00957B03"/>
    <w:rsid w:val="00966940"/>
    <w:rsid w:val="009803F9"/>
    <w:rsid w:val="0099764C"/>
    <w:rsid w:val="009A1234"/>
    <w:rsid w:val="009A6FBA"/>
    <w:rsid w:val="009D0271"/>
    <w:rsid w:val="009E4EF0"/>
    <w:rsid w:val="00A01538"/>
    <w:rsid w:val="00A22721"/>
    <w:rsid w:val="00A36534"/>
    <w:rsid w:val="00A65AEA"/>
    <w:rsid w:val="00A72A2E"/>
    <w:rsid w:val="00A92389"/>
    <w:rsid w:val="00AA35CC"/>
    <w:rsid w:val="00AB7042"/>
    <w:rsid w:val="00AF337E"/>
    <w:rsid w:val="00AF4BD7"/>
    <w:rsid w:val="00B15D2F"/>
    <w:rsid w:val="00B4232B"/>
    <w:rsid w:val="00B810CA"/>
    <w:rsid w:val="00B94BA1"/>
    <w:rsid w:val="00B95440"/>
    <w:rsid w:val="00B97703"/>
    <w:rsid w:val="00BA7DD4"/>
    <w:rsid w:val="00BB6E48"/>
    <w:rsid w:val="00BC4D43"/>
    <w:rsid w:val="00BD61CC"/>
    <w:rsid w:val="00BF2DA6"/>
    <w:rsid w:val="00BF691D"/>
    <w:rsid w:val="00BF71E8"/>
    <w:rsid w:val="00C0315F"/>
    <w:rsid w:val="00C101F2"/>
    <w:rsid w:val="00C15537"/>
    <w:rsid w:val="00C45D8F"/>
    <w:rsid w:val="00C639A7"/>
    <w:rsid w:val="00C82985"/>
    <w:rsid w:val="00C82DCB"/>
    <w:rsid w:val="00C914A2"/>
    <w:rsid w:val="00CB4E9E"/>
    <w:rsid w:val="00D154CC"/>
    <w:rsid w:val="00D327A8"/>
    <w:rsid w:val="00D33B02"/>
    <w:rsid w:val="00D37FC7"/>
    <w:rsid w:val="00D410A4"/>
    <w:rsid w:val="00D60753"/>
    <w:rsid w:val="00DA6369"/>
    <w:rsid w:val="00DC2DE0"/>
    <w:rsid w:val="00DE023A"/>
    <w:rsid w:val="00DE175F"/>
    <w:rsid w:val="00E43CE8"/>
    <w:rsid w:val="00E70734"/>
    <w:rsid w:val="00E80987"/>
    <w:rsid w:val="00EC7F43"/>
    <w:rsid w:val="00EF4E71"/>
    <w:rsid w:val="00F149E0"/>
    <w:rsid w:val="00F177EE"/>
    <w:rsid w:val="00F21208"/>
    <w:rsid w:val="00F32239"/>
    <w:rsid w:val="00F3417D"/>
    <w:rsid w:val="00F40B8A"/>
    <w:rsid w:val="00FB6A61"/>
    <w:rsid w:val="00FE7DB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CAF39C"/>
  <w15:chartTrackingRefBased/>
  <w15:docId w15:val="{0AAC5F1E-0D29-43C4-947A-A0F44205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85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TW"/>
    </w:rPr>
  </w:style>
  <w:style w:type="paragraph" w:styleId="Heading1">
    <w:name w:val="heading 1"/>
    <w:aliases w:val="H1,h1"/>
    <w:next w:val="Normal"/>
    <w:qFormat/>
    <w:rsid w:val="006058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TW"/>
    </w:rPr>
  </w:style>
  <w:style w:type="paragraph" w:styleId="Heading2">
    <w:name w:val="heading 2"/>
    <w:aliases w:val="H2,h2"/>
    <w:basedOn w:val="Heading1"/>
    <w:next w:val="Normal"/>
    <w:qFormat/>
    <w:rsid w:val="006058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85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85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85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85B"/>
    <w:pPr>
      <w:outlineLvl w:val="5"/>
    </w:pPr>
  </w:style>
  <w:style w:type="paragraph" w:styleId="Heading7">
    <w:name w:val="heading 7"/>
    <w:basedOn w:val="H6"/>
    <w:next w:val="Normal"/>
    <w:qFormat/>
    <w:rsid w:val="0060585B"/>
    <w:pPr>
      <w:outlineLvl w:val="6"/>
    </w:pPr>
  </w:style>
  <w:style w:type="paragraph" w:styleId="Heading8">
    <w:name w:val="heading 8"/>
    <w:basedOn w:val="Heading1"/>
    <w:next w:val="Normal"/>
    <w:qFormat/>
    <w:rsid w:val="006058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8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60585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85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60585B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8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6058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TW"/>
    </w:rPr>
  </w:style>
  <w:style w:type="paragraph" w:styleId="TOC5">
    <w:name w:val="toc 5"/>
    <w:basedOn w:val="TOC4"/>
    <w:semiHidden/>
    <w:rsid w:val="0060585B"/>
    <w:pPr>
      <w:ind w:left="1701" w:hanging="1701"/>
    </w:pPr>
  </w:style>
  <w:style w:type="paragraph" w:styleId="TOC4">
    <w:name w:val="toc 4"/>
    <w:basedOn w:val="TOC3"/>
    <w:semiHidden/>
    <w:rsid w:val="0060585B"/>
    <w:pPr>
      <w:ind w:left="1418" w:hanging="1418"/>
    </w:pPr>
  </w:style>
  <w:style w:type="paragraph" w:styleId="TOC3">
    <w:name w:val="toc 3"/>
    <w:basedOn w:val="TOC2"/>
    <w:semiHidden/>
    <w:rsid w:val="0060585B"/>
    <w:pPr>
      <w:ind w:left="1134" w:hanging="1134"/>
    </w:pPr>
  </w:style>
  <w:style w:type="paragraph" w:styleId="TOC2">
    <w:name w:val="toc 2"/>
    <w:basedOn w:val="TOC1"/>
    <w:semiHidden/>
    <w:rsid w:val="006058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85B"/>
    <w:pPr>
      <w:ind w:left="284"/>
    </w:pPr>
  </w:style>
  <w:style w:type="paragraph" w:styleId="Index1">
    <w:name w:val="index 1"/>
    <w:basedOn w:val="Normal"/>
    <w:semiHidden/>
    <w:rsid w:val="0060585B"/>
    <w:pPr>
      <w:keepLines/>
      <w:spacing w:after="0"/>
    </w:pPr>
  </w:style>
  <w:style w:type="paragraph" w:customStyle="1" w:styleId="ZH">
    <w:name w:val="ZH"/>
    <w:rsid w:val="006058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60585B"/>
    <w:pPr>
      <w:outlineLvl w:val="9"/>
    </w:pPr>
  </w:style>
  <w:style w:type="paragraph" w:styleId="ListNumber2">
    <w:name w:val="List Number 2"/>
    <w:basedOn w:val="ListNumber"/>
    <w:semiHidden/>
    <w:rsid w:val="0060585B"/>
    <w:pPr>
      <w:ind w:left="851"/>
    </w:pPr>
  </w:style>
  <w:style w:type="character" w:styleId="FootnoteReference">
    <w:name w:val="footnote reference"/>
    <w:basedOn w:val="DefaultParagraphFont"/>
    <w:semiHidden/>
    <w:rsid w:val="006058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8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60585B"/>
    <w:rPr>
      <w:b/>
    </w:rPr>
  </w:style>
  <w:style w:type="paragraph" w:customStyle="1" w:styleId="TAC">
    <w:name w:val="TAC"/>
    <w:basedOn w:val="TAL"/>
    <w:rsid w:val="0060585B"/>
    <w:pPr>
      <w:jc w:val="center"/>
    </w:pPr>
  </w:style>
  <w:style w:type="paragraph" w:customStyle="1" w:styleId="TF">
    <w:name w:val="TF"/>
    <w:basedOn w:val="TH"/>
    <w:rsid w:val="0060585B"/>
    <w:pPr>
      <w:keepNext w:val="0"/>
      <w:spacing w:before="0" w:after="240"/>
    </w:pPr>
  </w:style>
  <w:style w:type="paragraph" w:customStyle="1" w:styleId="NO">
    <w:name w:val="NO"/>
    <w:basedOn w:val="Normal"/>
    <w:rsid w:val="0060585B"/>
    <w:pPr>
      <w:keepLines/>
      <w:ind w:left="1135" w:hanging="851"/>
    </w:pPr>
  </w:style>
  <w:style w:type="paragraph" w:styleId="TOC9">
    <w:name w:val="toc 9"/>
    <w:basedOn w:val="TOC8"/>
    <w:semiHidden/>
    <w:rsid w:val="0060585B"/>
    <w:pPr>
      <w:ind w:left="1418" w:hanging="1418"/>
    </w:pPr>
  </w:style>
  <w:style w:type="paragraph" w:customStyle="1" w:styleId="EX">
    <w:name w:val="EX"/>
    <w:basedOn w:val="Normal"/>
    <w:rsid w:val="0060585B"/>
    <w:pPr>
      <w:keepLines/>
      <w:ind w:left="1702" w:hanging="1418"/>
    </w:pPr>
  </w:style>
  <w:style w:type="paragraph" w:customStyle="1" w:styleId="FP">
    <w:name w:val="FP"/>
    <w:basedOn w:val="Normal"/>
    <w:rsid w:val="0060585B"/>
    <w:pPr>
      <w:spacing w:after="0"/>
    </w:pPr>
  </w:style>
  <w:style w:type="paragraph" w:customStyle="1" w:styleId="LD">
    <w:name w:val="LD"/>
    <w:rsid w:val="006058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60585B"/>
    <w:pPr>
      <w:spacing w:after="0"/>
    </w:pPr>
  </w:style>
  <w:style w:type="paragraph" w:customStyle="1" w:styleId="EW">
    <w:name w:val="EW"/>
    <w:basedOn w:val="EX"/>
    <w:rsid w:val="0060585B"/>
    <w:pPr>
      <w:spacing w:after="0"/>
    </w:pPr>
  </w:style>
  <w:style w:type="paragraph" w:styleId="TOC6">
    <w:name w:val="toc 6"/>
    <w:basedOn w:val="TOC5"/>
    <w:next w:val="Normal"/>
    <w:semiHidden/>
    <w:rsid w:val="0060585B"/>
    <w:pPr>
      <w:ind w:left="1985" w:hanging="1985"/>
    </w:pPr>
  </w:style>
  <w:style w:type="paragraph" w:styleId="TOC7">
    <w:name w:val="toc 7"/>
    <w:basedOn w:val="TOC6"/>
    <w:next w:val="Normal"/>
    <w:semiHidden/>
    <w:rsid w:val="0060585B"/>
    <w:pPr>
      <w:ind w:left="2268" w:hanging="2268"/>
    </w:pPr>
  </w:style>
  <w:style w:type="paragraph" w:styleId="ListBullet2">
    <w:name w:val="List Bullet 2"/>
    <w:basedOn w:val="ListBullet"/>
    <w:semiHidden/>
    <w:rsid w:val="0060585B"/>
    <w:pPr>
      <w:ind w:left="851"/>
    </w:pPr>
  </w:style>
  <w:style w:type="paragraph" w:styleId="ListBullet3">
    <w:name w:val="List Bullet 3"/>
    <w:basedOn w:val="ListBullet2"/>
    <w:semiHidden/>
    <w:rsid w:val="0060585B"/>
    <w:pPr>
      <w:ind w:left="1135"/>
    </w:pPr>
  </w:style>
  <w:style w:type="paragraph" w:styleId="ListNumber">
    <w:name w:val="List Number"/>
    <w:basedOn w:val="List"/>
    <w:semiHidden/>
    <w:rsid w:val="0060585B"/>
  </w:style>
  <w:style w:type="paragraph" w:customStyle="1" w:styleId="EQ">
    <w:name w:val="EQ"/>
    <w:basedOn w:val="Normal"/>
    <w:next w:val="Normal"/>
    <w:rsid w:val="006058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8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8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8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60585B"/>
    <w:pPr>
      <w:jc w:val="right"/>
    </w:pPr>
  </w:style>
  <w:style w:type="paragraph" w:customStyle="1" w:styleId="H6">
    <w:name w:val="H6"/>
    <w:basedOn w:val="Heading5"/>
    <w:next w:val="Normal"/>
    <w:rsid w:val="006058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85B"/>
    <w:pPr>
      <w:ind w:left="851" w:hanging="851"/>
    </w:pPr>
  </w:style>
  <w:style w:type="paragraph" w:customStyle="1" w:styleId="TAL">
    <w:name w:val="TAL"/>
    <w:basedOn w:val="Normal"/>
    <w:rsid w:val="006058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8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6058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6058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6058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60585B"/>
    <w:pPr>
      <w:framePr w:wrap="notBeside" w:y="16161"/>
    </w:pPr>
  </w:style>
  <w:style w:type="character" w:customStyle="1" w:styleId="ZGSM">
    <w:name w:val="ZGSM"/>
    <w:rsid w:val="0060585B"/>
  </w:style>
  <w:style w:type="paragraph" w:styleId="List2">
    <w:name w:val="List 2"/>
    <w:basedOn w:val="List"/>
    <w:semiHidden/>
    <w:rsid w:val="0060585B"/>
    <w:pPr>
      <w:ind w:left="851"/>
    </w:pPr>
  </w:style>
  <w:style w:type="paragraph" w:customStyle="1" w:styleId="ZG">
    <w:name w:val="ZG"/>
    <w:rsid w:val="006058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60585B"/>
    <w:pPr>
      <w:ind w:left="1135"/>
    </w:pPr>
  </w:style>
  <w:style w:type="paragraph" w:styleId="List4">
    <w:name w:val="List 4"/>
    <w:basedOn w:val="List3"/>
    <w:semiHidden/>
    <w:rsid w:val="0060585B"/>
    <w:pPr>
      <w:ind w:left="1418"/>
    </w:pPr>
  </w:style>
  <w:style w:type="paragraph" w:styleId="List5">
    <w:name w:val="List 5"/>
    <w:basedOn w:val="List4"/>
    <w:semiHidden/>
    <w:rsid w:val="0060585B"/>
    <w:pPr>
      <w:ind w:left="1702"/>
    </w:pPr>
  </w:style>
  <w:style w:type="paragraph" w:customStyle="1" w:styleId="EditorsNote">
    <w:name w:val="Editor's Note"/>
    <w:basedOn w:val="NO"/>
    <w:rsid w:val="0060585B"/>
    <w:rPr>
      <w:color w:val="FF0000"/>
    </w:rPr>
  </w:style>
  <w:style w:type="paragraph" w:styleId="List">
    <w:name w:val="List"/>
    <w:basedOn w:val="Normal"/>
    <w:semiHidden/>
    <w:rsid w:val="0060585B"/>
    <w:pPr>
      <w:ind w:left="568" w:hanging="284"/>
    </w:pPr>
  </w:style>
  <w:style w:type="paragraph" w:styleId="ListBullet">
    <w:name w:val="List Bullet"/>
    <w:basedOn w:val="List"/>
    <w:semiHidden/>
    <w:rsid w:val="0060585B"/>
  </w:style>
  <w:style w:type="paragraph" w:styleId="ListBullet4">
    <w:name w:val="List Bullet 4"/>
    <w:basedOn w:val="ListBullet3"/>
    <w:semiHidden/>
    <w:rsid w:val="0060585B"/>
    <w:pPr>
      <w:ind w:left="1418"/>
    </w:pPr>
  </w:style>
  <w:style w:type="paragraph" w:styleId="ListBullet5">
    <w:name w:val="List Bullet 5"/>
    <w:basedOn w:val="ListBullet4"/>
    <w:semiHidden/>
    <w:rsid w:val="0060585B"/>
    <w:pPr>
      <w:ind w:left="1702"/>
    </w:pPr>
  </w:style>
  <w:style w:type="paragraph" w:customStyle="1" w:styleId="B2">
    <w:name w:val="B2"/>
    <w:basedOn w:val="List2"/>
    <w:link w:val="B2Char"/>
    <w:rsid w:val="0060585B"/>
  </w:style>
  <w:style w:type="paragraph" w:customStyle="1" w:styleId="B3">
    <w:name w:val="B3"/>
    <w:basedOn w:val="List3"/>
    <w:rsid w:val="0060585B"/>
  </w:style>
  <w:style w:type="paragraph" w:customStyle="1" w:styleId="B4">
    <w:name w:val="B4"/>
    <w:basedOn w:val="List4"/>
    <w:rsid w:val="0060585B"/>
  </w:style>
  <w:style w:type="paragraph" w:customStyle="1" w:styleId="B5">
    <w:name w:val="B5"/>
    <w:basedOn w:val="List5"/>
    <w:rsid w:val="0060585B"/>
  </w:style>
  <w:style w:type="paragraph" w:customStyle="1" w:styleId="ZTD">
    <w:name w:val="ZTD"/>
    <w:basedOn w:val="ZB"/>
    <w:rsid w:val="0060585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4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C348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C3482"/>
    <w:rPr>
      <w:rFonts w:ascii="Arial" w:hAnsi="Arial"/>
      <w:b/>
      <w:bCs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7506C9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2B6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BA7DD4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lessio.Casat@nokia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Specification-Groups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Specification-Groups/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77199-1989-4B0D-B848-EBB0A992A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79556-9FCB-4205-A09D-FDB0ADA0112D}">
  <ds:schemaRefs>
    <ds:schemaRef ds:uri="http://www.w3.org/XML/1998/namespace"/>
    <ds:schemaRef ds:uri="3b34c8f0-1ef5-4d1e-bb66-517ce7fe7356"/>
    <ds:schemaRef ds:uri="http://purl.org/dc/elements/1.1/"/>
    <ds:schemaRef ds:uri="http://purl.org/dc/terms/"/>
    <ds:schemaRef ds:uri="b12221c3-31f6-4131-92b6-ad64a8e7740f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fa172805-4a52-411b-ab7a-31123f72fdd0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364776-CA0B-4D59-B576-0A96DE6D3C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31E579-EA14-4359-87E2-B3D15D59BA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DCAB78-6EEE-430D-93A1-CBC5F638201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FB1B08E-3543-487B-9DFD-AA26B05CD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876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5390</CharactersWithSpaces>
  <SharedDoc>false</SharedDoc>
  <HLinks>
    <vt:vector size="30" baseType="variant">
      <vt:variant>
        <vt:i4>7340068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  <vt:variant>
        <vt:i4>7340068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  <vt:variant>
        <vt:i4>6160410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https://nokia.sharepoint.com/sites/c5g/e2earch/SA2 Documents/Rel-16 Content/3GPP Release 16 functionality.pptx?web=1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7602197</vt:i4>
      </vt:variant>
      <vt:variant>
        <vt:i4>0</vt:i4>
      </vt:variant>
      <vt:variant>
        <vt:i4>0</vt:i4>
      </vt:variant>
      <vt:variant>
        <vt:i4>5</vt:i4>
      </vt:variant>
      <vt:variant>
        <vt:lpwstr>mailto:Alessio.Casat@nokia.com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NOKIA-RENO SA2#133</cp:lastModifiedBy>
  <cp:revision>4</cp:revision>
  <cp:lastPrinted>2002-04-23T08:10:00Z</cp:lastPrinted>
  <dcterms:created xsi:type="dcterms:W3CDTF">2019-05-17T01:25:00Z</dcterms:created>
  <dcterms:modified xsi:type="dcterms:W3CDTF">2019-05-17T14:56:00Z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">
    <vt:lpwstr>5AIRPNAIUNRU-529706453-849</vt:lpwstr>
  </property>
  <property fmtid="{D5CDD505-2E9C-101B-9397-08002B2CF9AE}" pid="4" name="_dlc_DocIdItemGuid">
    <vt:lpwstr>69243b01-f63c-4cbb-b64d-4fd7baea44e7</vt:lpwstr>
  </property>
  <property fmtid="{D5CDD505-2E9C-101B-9397-08002B2CF9AE}" pid="5" name="_dlc_DocIdUrl">
    <vt:lpwstr>https://nokia.sharepoint.com/sites/c5g/epc/_layouts/15/DocIdRedir.aspx?ID=5AIRPNAIUNRU-529706453-849, 5AIRPNAIUNRU-529706453-849</vt:lpwstr>
  </property>
  <property fmtid="{D5CDD505-2E9C-101B-9397-08002B2CF9AE}" pid="6" name="display_urn:schemas-microsoft-com:office:office#SharedWithUsers">
    <vt:lpwstr>Casati, Alessio (Nokia - GB)</vt:lpwstr>
  </property>
  <property fmtid="{D5CDD505-2E9C-101B-9397-08002B2CF9AE}" pid="7" name="SharedWithUsers">
    <vt:lpwstr>90;#Casati, Alessio (Nokia - GB)</vt:lpwstr>
  </property>
  <property fmtid="{D5CDD505-2E9C-101B-9397-08002B2CF9AE}" pid="8" name="_NewReviewCycle">
    <vt:lpwstr/>
  </property>
</Properties>
</file>